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D98F6" w14:textId="1DCD16CE" w:rsidR="00802539" w:rsidRPr="00802539" w:rsidRDefault="00802539" w:rsidP="00802539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802539">
        <w:rPr>
          <w:rFonts w:ascii="Arial" w:eastAsia="Times New Roman" w:hAnsi="Arial" w:cs="Arial"/>
          <w:b/>
          <w:sz w:val="22"/>
          <w:szCs w:val="22"/>
        </w:rPr>
        <w:t>3GPP TSG-SA3 Meeting #118</w:t>
      </w:r>
      <w:r w:rsidRPr="00802539">
        <w:rPr>
          <w:rFonts w:ascii="Arial" w:eastAsia="Times New Roman" w:hAnsi="Arial" w:cs="Arial"/>
          <w:b/>
          <w:sz w:val="22"/>
          <w:szCs w:val="22"/>
        </w:rPr>
        <w:tab/>
      </w:r>
      <w:del w:id="0" w:author="Mohsin_r1" w:date="2024-10-16T12:01:00Z">
        <w:r w:rsidR="00522C3F" w:rsidRPr="00522C3F" w:rsidDel="00710A53">
          <w:rPr>
            <w:rFonts w:ascii="Arial" w:eastAsia="Times New Roman" w:hAnsi="Arial" w:cs="Arial"/>
            <w:b/>
            <w:sz w:val="22"/>
            <w:szCs w:val="22"/>
          </w:rPr>
          <w:delText>S3-244211</w:delText>
        </w:r>
      </w:del>
      <w:ins w:id="1" w:author="Mohsin_r1" w:date="2024-10-16T12:01:00Z">
        <w:r w:rsidR="00710A53">
          <w:rPr>
            <w:rFonts w:ascii="Arial" w:eastAsia="Times New Roman" w:hAnsi="Arial" w:cs="Arial"/>
            <w:b/>
            <w:sz w:val="22"/>
            <w:szCs w:val="22"/>
          </w:rPr>
          <w:t>S3-244365-r</w:t>
        </w:r>
        <w:del w:id="2" w:author="Mohsin_r2" w:date="2024-10-16T12:15:00Z">
          <w:r w:rsidR="00710A53" w:rsidDel="00B14B77">
            <w:rPr>
              <w:rFonts w:ascii="Arial" w:eastAsia="Times New Roman" w:hAnsi="Arial" w:cs="Arial"/>
              <w:b/>
              <w:sz w:val="22"/>
              <w:szCs w:val="22"/>
            </w:rPr>
            <w:delText>1</w:delText>
          </w:r>
        </w:del>
      </w:ins>
      <w:ins w:id="3" w:author="Mohsin_r2" w:date="2024-10-16T12:15:00Z">
        <w:r w:rsidR="00B14B77">
          <w:rPr>
            <w:rFonts w:ascii="Arial" w:eastAsia="Times New Roman" w:hAnsi="Arial" w:cs="Arial"/>
            <w:b/>
            <w:sz w:val="22"/>
            <w:szCs w:val="22"/>
          </w:rPr>
          <w:t>2</w:t>
        </w:r>
      </w:ins>
    </w:p>
    <w:p w14:paraId="6FE20B14" w14:textId="77777777" w:rsidR="00CE0D32" w:rsidRPr="00872560" w:rsidRDefault="00802539" w:rsidP="00CE0D32">
      <w:pPr>
        <w:pStyle w:val="Header"/>
        <w:rPr>
          <w:b w:val="0"/>
          <w:bCs/>
          <w:noProof/>
          <w:sz w:val="24"/>
        </w:rPr>
      </w:pPr>
      <w:r w:rsidRPr="00802539">
        <w:rPr>
          <w:rFonts w:eastAsia="Times New Roman" w:cs="Arial"/>
          <w:sz w:val="22"/>
          <w:szCs w:val="22"/>
        </w:rPr>
        <w:t xml:space="preserve">Hyderabad, </w:t>
      </w:r>
      <w:proofErr w:type="gramStart"/>
      <w:r w:rsidRPr="00802539">
        <w:rPr>
          <w:rFonts w:eastAsia="Times New Roman" w:cs="Arial"/>
          <w:sz w:val="22"/>
          <w:szCs w:val="22"/>
        </w:rPr>
        <w:t>India  14</w:t>
      </w:r>
      <w:proofErr w:type="gramEnd"/>
      <w:r w:rsidRPr="00802539">
        <w:rPr>
          <w:rFonts w:eastAsia="Times New Roman" w:cs="Arial"/>
          <w:sz w:val="22"/>
          <w:szCs w:val="22"/>
        </w:rPr>
        <w:t xml:space="preserve"> – 18 October 2024</w:t>
      </w:r>
    </w:p>
    <w:p w14:paraId="4DCFE5D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BB05DF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78119AC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3CB">
        <w:rPr>
          <w:rFonts w:ascii="Arial" w:hAnsi="Arial" w:cs="Arial"/>
          <w:b/>
        </w:rPr>
        <w:t xml:space="preserve">New </w:t>
      </w:r>
      <w:r w:rsidR="00774B14">
        <w:rPr>
          <w:rFonts w:ascii="Arial" w:hAnsi="Arial" w:cs="Arial"/>
          <w:b/>
        </w:rPr>
        <w:t xml:space="preserve">key issue for </w:t>
      </w:r>
      <w:r w:rsidR="00802539">
        <w:rPr>
          <w:rFonts w:ascii="Arial" w:hAnsi="Arial" w:cs="Arial"/>
          <w:b/>
        </w:rPr>
        <w:t xml:space="preserve">secure storage in </w:t>
      </w:r>
      <w:proofErr w:type="spellStart"/>
      <w:r w:rsidR="00802539">
        <w:rPr>
          <w:rFonts w:ascii="Arial" w:hAnsi="Arial" w:cs="Arial"/>
          <w:b/>
        </w:rPr>
        <w:t>AIoT</w:t>
      </w:r>
      <w:proofErr w:type="spellEnd"/>
      <w:r w:rsidR="00802539">
        <w:rPr>
          <w:rFonts w:ascii="Arial" w:hAnsi="Arial" w:cs="Arial"/>
          <w:b/>
        </w:rPr>
        <w:t xml:space="preserve"> devices</w:t>
      </w:r>
    </w:p>
    <w:p w14:paraId="566CB504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23692EC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15333C7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A45ED9" w14:textId="77777777" w:rsidR="00C022E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>
        <w:rPr>
          <w:b/>
          <w:i/>
          <w:lang w:eastAsia="zh-CN"/>
        </w:rPr>
        <w:t>add</w:t>
      </w:r>
      <w:r>
        <w:rPr>
          <w:b/>
          <w:i/>
        </w:rPr>
        <w:t xml:space="preserve"> a </w:t>
      </w:r>
      <w:r w:rsidR="009853CB">
        <w:rPr>
          <w:b/>
          <w:i/>
        </w:rPr>
        <w:t xml:space="preserve">new </w:t>
      </w:r>
      <w:r w:rsidR="00774B14">
        <w:rPr>
          <w:b/>
          <w:i/>
        </w:rPr>
        <w:t xml:space="preserve">key issue for </w:t>
      </w:r>
      <w:r w:rsidR="00802539">
        <w:rPr>
          <w:b/>
          <w:i/>
        </w:rPr>
        <w:t>secure storage</w:t>
      </w:r>
      <w:r w:rsidR="0001734D">
        <w:rPr>
          <w:b/>
          <w:i/>
        </w:rPr>
        <w:t xml:space="preserve"> in Ambient IoT</w:t>
      </w:r>
      <w:r w:rsidR="00802539">
        <w:rPr>
          <w:b/>
          <w:i/>
        </w:rPr>
        <w:t xml:space="preserve"> devices</w:t>
      </w:r>
      <w:r w:rsidR="00C022E3">
        <w:rPr>
          <w:b/>
          <w:i/>
        </w:rPr>
        <w:t>.</w:t>
      </w:r>
    </w:p>
    <w:p w14:paraId="61D7AA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A3EBA0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4" w:name="_Hlk129705089"/>
      <w:r>
        <w:rPr>
          <w:lang w:val="en-US" w:eastAsia="zh-CN"/>
        </w:rPr>
        <w:t>None</w:t>
      </w:r>
    </w:p>
    <w:bookmarkEnd w:id="4"/>
    <w:p w14:paraId="10931B5D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768D8823" w14:textId="77777777" w:rsidR="00193891" w:rsidRDefault="007D6DD5" w:rsidP="003B39DC">
      <w:pPr>
        <w:rPr>
          <w:lang w:val="en-US" w:eastAsia="zh-CN"/>
        </w:rPr>
      </w:pP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 are required to authenticate themselves to the 5G network. Therefore, the credentials used by the devices to authenticate themselves need to be protected from adversaries.</w:t>
      </w:r>
    </w:p>
    <w:p w14:paraId="2EACA040" w14:textId="77777777" w:rsidR="00517525" w:rsidRDefault="00C022E3" w:rsidP="00940F0B">
      <w:pPr>
        <w:pStyle w:val="Heading1"/>
      </w:pPr>
      <w:r>
        <w:t>4</w:t>
      </w:r>
      <w:r>
        <w:tab/>
        <w:t>Detailed proposal</w:t>
      </w:r>
    </w:p>
    <w:p w14:paraId="2F8C82B4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6F805FD2" w14:textId="77777777" w:rsidR="00CC68AD" w:rsidRDefault="00CC68AD" w:rsidP="00CC68AD">
      <w:pPr>
        <w:pStyle w:val="Heading2"/>
        <w:rPr>
          <w:ins w:id="5" w:author="Author"/>
        </w:rPr>
      </w:pPr>
      <w:bookmarkStart w:id="6" w:name="_Toc160448792"/>
      <w:bookmarkStart w:id="7" w:name="_Toc107843136"/>
      <w:bookmarkStart w:id="8" w:name="_Toc112685735"/>
      <w:bookmarkStart w:id="9" w:name="_Toc112749621"/>
      <w:bookmarkStart w:id="10" w:name="_Toc112948992"/>
      <w:bookmarkStart w:id="11" w:name="_Toc92180287"/>
      <w:bookmarkStart w:id="12" w:name="_Toc98929642"/>
      <w:ins w:id="13" w:author="Author">
        <w:r>
          <w:t>5.</w:t>
        </w:r>
        <w:r w:rsidRPr="00527C9E">
          <w:rPr>
            <w:highlight w:val="yellow"/>
          </w:rPr>
          <w:t>X</w:t>
        </w:r>
        <w:r>
          <w:tab/>
        </w:r>
        <w:r w:rsidRPr="00E43474">
          <w:t>Key issue #</w:t>
        </w:r>
        <w:r w:rsidRPr="00527C9E">
          <w:rPr>
            <w:highlight w:val="yellow"/>
          </w:rPr>
          <w:t>X</w:t>
        </w:r>
        <w:r w:rsidRPr="00E43474">
          <w:t xml:space="preserve">: </w:t>
        </w:r>
        <w:r>
          <w:t>S</w:t>
        </w:r>
        <w:r w:rsidRPr="00802539">
          <w:t xml:space="preserve">ecure storage in </w:t>
        </w:r>
        <w:proofErr w:type="spellStart"/>
        <w:r w:rsidRPr="00802539">
          <w:t>AIoT</w:t>
        </w:r>
        <w:proofErr w:type="spellEnd"/>
        <w:r w:rsidRPr="00802539">
          <w:t xml:space="preserve"> devices</w:t>
        </w:r>
      </w:ins>
    </w:p>
    <w:p w14:paraId="2AE900BD" w14:textId="77777777" w:rsidR="00CC68AD" w:rsidRPr="00E43474" w:rsidRDefault="00CC68AD" w:rsidP="00CC68AD">
      <w:pPr>
        <w:pStyle w:val="Heading3"/>
        <w:rPr>
          <w:ins w:id="14" w:author="Author"/>
          <w:lang w:eastAsia="zh-CN"/>
        </w:rPr>
      </w:pPr>
      <w:ins w:id="15" w:author="Author">
        <w:r>
          <w:rPr>
            <w:lang w:eastAsia="zh-CN"/>
          </w:rPr>
          <w:t>5</w:t>
        </w:r>
        <w:r w:rsidRPr="00E43474">
          <w:rPr>
            <w:lang w:eastAsia="zh-CN"/>
          </w:rPr>
          <w:t>.</w:t>
        </w:r>
        <w:r w:rsidRPr="00527C9E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</w:ins>
    </w:p>
    <w:p w14:paraId="47CE1978" w14:textId="77777777" w:rsidR="00CC68AD" w:rsidRDefault="00CC68AD" w:rsidP="00CC68AD">
      <w:pPr>
        <w:rPr>
          <w:ins w:id="16" w:author="Author"/>
          <w:lang w:val="en-US"/>
        </w:rPr>
      </w:pPr>
      <w:ins w:id="17" w:author="Author">
        <w:r>
          <w:rPr>
            <w:lang w:val="en-US" w:eastAsia="zh-CN"/>
          </w:rPr>
          <w:t xml:space="preserve">The following is a potential security requirement described in KI#5: </w:t>
        </w:r>
        <w:r w:rsidRPr="00DA1267">
          <w:t>"</w:t>
        </w:r>
        <w:r>
          <w:rPr>
            <w:lang w:val="en-US"/>
          </w:rPr>
          <w:t xml:space="preserve">The 5G system shall provide a means to perform mutual authentication between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and the network</w:t>
        </w:r>
        <w:r w:rsidRPr="00DA1267">
          <w:t>"</w:t>
        </w:r>
        <w:r>
          <w:rPr>
            <w:lang w:val="en-US"/>
          </w:rPr>
          <w:t>.</w:t>
        </w:r>
        <w:r>
          <w:rPr>
            <w:lang w:val="en-US" w:eastAsia="zh-CN"/>
          </w:rPr>
          <w:t xml:space="preserve"> Designing an authentication solution according to the requirement in KI#5 would require an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to store a shared secret. The secrecy of the shared secret is paramount to the security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devices. </w:t>
        </w:r>
      </w:ins>
    </w:p>
    <w:p w14:paraId="48B3DD05" w14:textId="77777777" w:rsidR="00CC68AD" w:rsidRDefault="00CC68AD" w:rsidP="00CC68AD">
      <w:pPr>
        <w:rPr>
          <w:ins w:id="18" w:author="Author"/>
          <w:lang w:val="en-US" w:eastAsia="zh-CN"/>
        </w:rPr>
      </w:pPr>
      <w:ins w:id="19" w:author="Author">
        <w:r>
          <w:rPr>
            <w:lang w:val="en-US" w:eastAsia="zh-CN"/>
          </w:rPr>
          <w:t xml:space="preserve">If an adversary learns the secret in an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device, then they can completely compromise the security of the device — all confidentiality and integrity protections for the device break down. The secret enables an adversary, with suitable malicious interest, to produce a clone of the device. </w:t>
        </w:r>
      </w:ins>
    </w:p>
    <w:p w14:paraId="3732ED25" w14:textId="77777777" w:rsidR="00CC68AD" w:rsidRDefault="00CC68AD" w:rsidP="00CC68AD">
      <w:pPr>
        <w:rPr>
          <w:ins w:id="20" w:author="Author"/>
          <w:lang w:val="en-US" w:eastAsia="zh-CN"/>
        </w:rPr>
      </w:pPr>
      <w:ins w:id="21" w:author="Author">
        <w:r>
          <w:rPr>
            <w:lang w:val="en-US" w:eastAsia="zh-CN"/>
          </w:rPr>
          <w:t xml:space="preserve">A cloned device can impersonate the victim device to the network, which enables an adversary to steal the victim device by replacing it with the cloned device. Since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readers have tens of meters distance from the devices, and not operated by any human agent, the theft will go unnoticed until it is too late. This can cause a great loss for the user of the victim device. Cloning the device also enables unauthorized usage of the connectivity service provided by the MNO.</w:t>
        </w:r>
      </w:ins>
    </w:p>
    <w:p w14:paraId="37C08699" w14:textId="77777777" w:rsidR="00CC68AD" w:rsidRPr="00E43474" w:rsidRDefault="00CC68AD" w:rsidP="00CC68AD">
      <w:pPr>
        <w:pStyle w:val="Heading3"/>
        <w:rPr>
          <w:ins w:id="22" w:author="Author"/>
          <w:lang w:eastAsia="zh-CN"/>
        </w:rPr>
      </w:pPr>
      <w:ins w:id="23" w:author="Author">
        <w:r>
          <w:rPr>
            <w:lang w:eastAsia="zh-CN"/>
          </w:rPr>
          <w:t>5</w:t>
        </w:r>
        <w:r w:rsidRPr="00E43474">
          <w:rPr>
            <w:lang w:eastAsia="zh-CN"/>
          </w:rPr>
          <w:t>.</w:t>
        </w:r>
        <w:r w:rsidRPr="00527C9E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</w:ins>
    </w:p>
    <w:p w14:paraId="6FF87378" w14:textId="77777777" w:rsidR="00CC68AD" w:rsidRDefault="00CC68AD" w:rsidP="00CC68AD">
      <w:pPr>
        <w:pStyle w:val="B1"/>
        <w:rPr>
          <w:ins w:id="24" w:author="Author"/>
          <w:lang w:eastAsia="zh-CN"/>
        </w:rPr>
      </w:pPr>
      <w:ins w:id="25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adversary can break the confidentiality and integrity of all the communication between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the network</w:t>
        </w:r>
      </w:ins>
    </w:p>
    <w:p w14:paraId="2972C545" w14:textId="77777777" w:rsidR="00CC68AD" w:rsidRDefault="00CC68AD" w:rsidP="00CC68AD">
      <w:pPr>
        <w:pStyle w:val="B1"/>
        <w:rPr>
          <w:ins w:id="26" w:author="Author"/>
          <w:lang w:val="en-US" w:eastAsia="zh-CN"/>
        </w:rPr>
      </w:pPr>
      <w:ins w:id="27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Cloning the device also enables unauthorized usage of the connectivity service provided by the MNO.</w:t>
        </w:r>
      </w:ins>
    </w:p>
    <w:p w14:paraId="3306B984" w14:textId="77777777" w:rsidR="00CC68AD" w:rsidRPr="00CE0D32" w:rsidRDefault="00CC68AD" w:rsidP="00CC68AD">
      <w:pPr>
        <w:pStyle w:val="B1"/>
        <w:rPr>
          <w:ins w:id="28" w:author="Author"/>
          <w:lang w:eastAsia="zh-CN"/>
        </w:rPr>
      </w:pPr>
      <w:ins w:id="29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adversary can steal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by replacing the device with a cloned device, and the theft will go unnoticed until it is too late. This can cause a great loss for the user of the device.</w:t>
        </w:r>
      </w:ins>
    </w:p>
    <w:p w14:paraId="2407C171" w14:textId="77777777" w:rsidR="00CC68AD" w:rsidRPr="00E43474" w:rsidRDefault="00CC68AD" w:rsidP="00CC68AD">
      <w:pPr>
        <w:pStyle w:val="Heading3"/>
        <w:rPr>
          <w:ins w:id="30" w:author="Author"/>
          <w:lang w:eastAsia="zh-CN"/>
        </w:rPr>
      </w:pPr>
      <w:ins w:id="31" w:author="Author">
        <w:r>
          <w:rPr>
            <w:lang w:eastAsia="zh-CN"/>
          </w:rPr>
          <w:lastRenderedPageBreak/>
          <w:t>5</w:t>
        </w:r>
        <w:r w:rsidRPr="00E43474">
          <w:rPr>
            <w:lang w:eastAsia="zh-CN"/>
          </w:rPr>
          <w:t>.</w:t>
        </w:r>
        <w:r w:rsidRPr="00527C9E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</w:ins>
    </w:p>
    <w:p w14:paraId="5894C046" w14:textId="054303B5" w:rsidR="00CC68AD" w:rsidDel="009818AE" w:rsidRDefault="00CC68AD" w:rsidP="00CC68AD">
      <w:pPr>
        <w:rPr>
          <w:del w:id="32" w:author="Mohsin_r1" w:date="2024-10-16T12:03:00Z"/>
        </w:rPr>
      </w:pPr>
      <w:ins w:id="33" w:author="Author">
        <w:del w:id="34" w:author="Mohsin_r1" w:date="2024-10-16T12:03:00Z">
          <w:r w:rsidDel="009818AE">
            <w:delText xml:space="preserve">Authentication credentials used by an AIoT device to authenticate itself to the network shall be stored in a secure storage in the AIoT device. </w:delText>
          </w:r>
        </w:del>
      </w:ins>
    </w:p>
    <w:p w14:paraId="538186C4" w14:textId="7A29E21E" w:rsidR="00030B74" w:rsidRDefault="00030B74" w:rsidP="009818AE">
      <w:pPr>
        <w:rPr>
          <w:ins w:id="35" w:author="OPPO" w:date="2024-10-18T00:55:00Z"/>
        </w:rPr>
      </w:pPr>
      <w:ins w:id="36" w:author="OPPO" w:date="2024-10-18T00:53:00Z">
        <w:r>
          <w:t>Authentication credential</w:t>
        </w:r>
      </w:ins>
      <w:ins w:id="37" w:author="OPPO" w:date="2024-10-18T00:54:00Z">
        <w:r>
          <w:t>(</w:t>
        </w:r>
      </w:ins>
      <w:ins w:id="38" w:author="OPPO" w:date="2024-10-18T00:53:00Z">
        <w:r>
          <w:t>s</w:t>
        </w:r>
      </w:ins>
      <w:ins w:id="39" w:author="OPPO" w:date="2024-10-18T00:54:00Z">
        <w:r>
          <w:t>)</w:t>
        </w:r>
      </w:ins>
      <w:ins w:id="40" w:author="OPPO" w:date="2024-10-18T00:53:00Z">
        <w:r>
          <w:t xml:space="preserve"> shall be stored in secure storage</w:t>
        </w:r>
      </w:ins>
      <w:ins w:id="41" w:author="OPPO" w:date="2024-10-18T00:54:00Z">
        <w:r>
          <w:t xml:space="preserve"> in the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01C5F916" w14:textId="0E988E2D" w:rsidR="00030B74" w:rsidRDefault="00030B74" w:rsidP="00030B74">
      <w:pPr>
        <w:pStyle w:val="EditorsNote"/>
        <w:rPr>
          <w:ins w:id="42" w:author="OPPO" w:date="2024-10-18T00:52:00Z"/>
        </w:rPr>
      </w:pPr>
      <w:ins w:id="43" w:author="OPPO" w:date="2024-10-18T00:55:00Z">
        <w:r>
          <w:t xml:space="preserve">EN: It is FFS how secure storage is realized </w:t>
        </w:r>
      </w:ins>
      <w:ins w:id="44" w:author="OPPO" w:date="2024-10-18T00:56:00Z">
        <w:r>
          <w:t>in</w:t>
        </w:r>
      </w:ins>
      <w:ins w:id="45" w:author="OPPO" w:date="2024-10-18T00:55:00Z">
        <w:r>
          <w:t xml:space="preserve"> an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6F6F329C" w14:textId="3FD1178E" w:rsidR="009818AE" w:rsidRPr="007B0C8B" w:rsidDel="00030B74" w:rsidRDefault="009818AE" w:rsidP="009818AE">
      <w:pPr>
        <w:rPr>
          <w:ins w:id="46" w:author="Mohsin_r1" w:date="2024-10-16T12:03:00Z"/>
          <w:del w:id="47" w:author="OPPO" w:date="2024-10-18T00:51:00Z"/>
        </w:rPr>
      </w:pPr>
      <w:ins w:id="48" w:author="Mohsin_r1" w:date="2024-10-16T12:03:00Z">
        <w:del w:id="49" w:author="OPPO" w:date="2024-10-18T00:51:00Z">
          <w:r w:rsidRPr="007B0C8B" w:rsidDel="00030B74">
            <w:delText xml:space="preserve">The following requirements apply for the storage and </w:delText>
          </w:r>
        </w:del>
      </w:ins>
      <w:ins w:id="50" w:author="Mohsin_r1" w:date="2024-10-16T12:04:00Z">
        <w:del w:id="51" w:author="OPPO" w:date="2024-10-18T00:51:00Z">
          <w:r w:rsidR="00D506BA" w:rsidDel="00030B74">
            <w:delText>usage</w:delText>
          </w:r>
        </w:del>
      </w:ins>
      <w:ins w:id="52" w:author="Mohsin_r1" w:date="2024-10-16T12:03:00Z">
        <w:del w:id="53" w:author="OPPO" w:date="2024-10-18T00:51:00Z">
          <w:r w:rsidRPr="007B0C8B" w:rsidDel="00030B74">
            <w:delText xml:space="preserve"> of the credentials used </w:delText>
          </w:r>
        </w:del>
      </w:ins>
      <w:ins w:id="54" w:author="Mohsin_r1" w:date="2024-10-16T12:09:00Z">
        <w:del w:id="55" w:author="OPPO" w:date="2024-10-18T00:51:00Z">
          <w:r w:rsidR="00C8512B" w:rsidDel="00030B74">
            <w:delText>for authentication of the AIoT device</w:delText>
          </w:r>
        </w:del>
      </w:ins>
      <w:ins w:id="56" w:author="Mohsin_r1" w:date="2024-10-16T12:03:00Z">
        <w:del w:id="57" w:author="OPPO" w:date="2024-10-18T00:51:00Z">
          <w:r w:rsidRPr="007B0C8B" w:rsidDel="00030B74">
            <w:delText>:</w:delText>
          </w:r>
        </w:del>
      </w:ins>
    </w:p>
    <w:p w14:paraId="17F57154" w14:textId="3DA6331D" w:rsidR="009818AE" w:rsidRPr="007B0C8B" w:rsidDel="00030B74" w:rsidRDefault="009818AE" w:rsidP="009818AE">
      <w:pPr>
        <w:pStyle w:val="B1"/>
        <w:rPr>
          <w:ins w:id="58" w:author="Mohsin_r1" w:date="2024-10-16T12:03:00Z"/>
          <w:del w:id="59" w:author="OPPO" w:date="2024-10-18T00:51:00Z"/>
        </w:rPr>
      </w:pPr>
      <w:ins w:id="60" w:author="Mohsin_r1" w:date="2024-10-16T12:03:00Z">
        <w:del w:id="61" w:author="OPPO" w:date="2024-10-18T00:51:00Z">
          <w:r w:rsidRPr="007B0C8B" w:rsidDel="00030B74">
            <w:delText xml:space="preserve">The credential(s) shall be integrity protected within the </w:delText>
          </w:r>
        </w:del>
      </w:ins>
      <w:ins w:id="62" w:author="Mohsin_r1" w:date="2024-10-16T12:10:00Z">
        <w:del w:id="63" w:author="OPPO" w:date="2024-10-18T00:51:00Z">
          <w:r w:rsidR="008F0A0D" w:rsidDel="00030B74">
            <w:delText>AIoT device</w:delText>
          </w:r>
        </w:del>
      </w:ins>
      <w:ins w:id="64" w:author="Mohsin_r1" w:date="2024-10-16T12:03:00Z">
        <w:del w:id="65" w:author="OPPO" w:date="2024-10-18T00:51:00Z">
          <w:r w:rsidRPr="007B0C8B" w:rsidDel="00030B74">
            <w:delText xml:space="preserve"> using a tamper resistant secure hardware component.</w:delText>
          </w:r>
        </w:del>
      </w:ins>
    </w:p>
    <w:p w14:paraId="3E09683A" w14:textId="64FC31A8" w:rsidR="009818AE" w:rsidRPr="007B0C8B" w:rsidDel="00030B74" w:rsidRDefault="009818AE" w:rsidP="009818AE">
      <w:pPr>
        <w:pStyle w:val="B1"/>
        <w:rPr>
          <w:ins w:id="66" w:author="Mohsin_r1" w:date="2024-10-16T12:03:00Z"/>
          <w:del w:id="67" w:author="OPPO" w:date="2024-10-18T00:51:00Z"/>
        </w:rPr>
      </w:pPr>
      <w:ins w:id="68" w:author="Mohsin_r1" w:date="2024-10-16T12:03:00Z">
        <w:del w:id="69" w:author="OPPO" w:date="2024-10-18T00:51:00Z">
          <w:r w:rsidRPr="007B0C8B" w:rsidDel="00030B74">
            <w:delText xml:space="preserve">The </w:delText>
          </w:r>
        </w:del>
      </w:ins>
      <w:ins w:id="70" w:author="Mohsin_r1" w:date="2024-10-16T12:12:00Z">
        <w:del w:id="71" w:author="OPPO" w:date="2024-10-18T00:51:00Z">
          <w:r w:rsidR="003B3504" w:rsidDel="00030B74">
            <w:delText>lon</w:delText>
          </w:r>
        </w:del>
      </w:ins>
      <w:ins w:id="72" w:author="Mohsin_r1" w:date="2024-10-16T12:13:00Z">
        <w:del w:id="73" w:author="OPPO" w:date="2024-10-18T00:51:00Z">
          <w:r w:rsidR="003B3504" w:rsidDel="00030B74">
            <w:delText>g-ter</w:delText>
          </w:r>
          <w:r w:rsidR="003769E2" w:rsidDel="00030B74">
            <w:delText xml:space="preserve">m </w:delText>
          </w:r>
        </w:del>
      </w:ins>
      <w:ins w:id="74" w:author="Mohsin_r1" w:date="2024-10-16T12:10:00Z">
        <w:del w:id="75" w:author="OPPO" w:date="2024-10-18T00:51:00Z">
          <w:r w:rsidR="00F635AD" w:rsidDel="00030B74">
            <w:delText>shared secret key</w:delText>
          </w:r>
        </w:del>
      </w:ins>
      <w:ins w:id="76" w:author="Mohsin_r1" w:date="2024-10-16T12:03:00Z">
        <w:del w:id="77" w:author="OPPO" w:date="2024-10-18T00:51:00Z">
          <w:r w:rsidRPr="007B0C8B" w:rsidDel="00030B74">
            <w:delText xml:space="preserve"> shall be confidentiality protected within the UE using a tamper resistant secure hardware component.</w:delText>
          </w:r>
        </w:del>
      </w:ins>
    </w:p>
    <w:p w14:paraId="09F04234" w14:textId="2822CBE4" w:rsidR="009818AE" w:rsidRPr="007B0C8B" w:rsidDel="00030B74" w:rsidRDefault="009818AE" w:rsidP="009818AE">
      <w:pPr>
        <w:pStyle w:val="B1"/>
        <w:rPr>
          <w:ins w:id="78" w:author="Mohsin_r1" w:date="2024-10-16T12:03:00Z"/>
          <w:del w:id="79" w:author="OPPO" w:date="2024-10-18T00:51:00Z"/>
        </w:rPr>
      </w:pPr>
      <w:ins w:id="80" w:author="Mohsin_r1" w:date="2024-10-16T12:03:00Z">
        <w:del w:id="81" w:author="OPPO" w:date="2024-10-18T00:51:00Z">
          <w:r w:rsidRPr="007B0C8B" w:rsidDel="00030B74">
            <w:delText xml:space="preserve">The long-term key(s) of the subscription credential(s) shall never be available in the clear outside of the tamper resistant secure hardware component. </w:delText>
          </w:r>
        </w:del>
      </w:ins>
    </w:p>
    <w:p w14:paraId="61288328" w14:textId="7A1EF53C" w:rsidR="009818AE" w:rsidRPr="007B0C8B" w:rsidDel="00030B74" w:rsidRDefault="009818AE" w:rsidP="009818AE">
      <w:pPr>
        <w:pStyle w:val="B1"/>
        <w:rPr>
          <w:ins w:id="82" w:author="Mohsin_r1" w:date="2024-10-16T12:03:00Z"/>
          <w:del w:id="83" w:author="OPPO" w:date="2024-10-18T00:51:00Z"/>
        </w:rPr>
      </w:pPr>
      <w:ins w:id="84" w:author="Mohsin_r1" w:date="2024-10-16T12:03:00Z">
        <w:del w:id="85" w:author="OPPO" w:date="2024-10-18T00:51:00Z">
          <w:r w:rsidRPr="007B0C8B" w:rsidDel="00030B74">
            <w:delText xml:space="preserve">The authentication algorithm(s) that make use of the </w:delText>
          </w:r>
        </w:del>
      </w:ins>
      <w:ins w:id="86" w:author="Mohsin_r1" w:date="2024-10-16T12:13:00Z">
        <w:del w:id="87" w:author="OPPO" w:date="2024-10-18T00:51:00Z">
          <w:r w:rsidR="003769E2" w:rsidDel="00030B74">
            <w:delText>authentication</w:delText>
          </w:r>
        </w:del>
      </w:ins>
      <w:ins w:id="88" w:author="Mohsin_r1" w:date="2024-10-16T12:03:00Z">
        <w:del w:id="89" w:author="OPPO" w:date="2024-10-18T00:51:00Z">
          <w:r w:rsidRPr="007B0C8B" w:rsidDel="00030B74">
            <w:delText xml:space="preserve"> credentials shall always be executed within the tamper resistant secure hardware component.</w:delText>
          </w:r>
        </w:del>
      </w:ins>
    </w:p>
    <w:p w14:paraId="7A6BEBF9" w14:textId="654C3657" w:rsidR="009818AE" w:rsidDel="00030B74" w:rsidRDefault="009818AE" w:rsidP="00912756">
      <w:pPr>
        <w:pStyle w:val="NO"/>
        <w:rPr>
          <w:ins w:id="90" w:author="Mohsin_r1" w:date="2024-10-16T12:03:00Z"/>
          <w:del w:id="91" w:author="OPPO" w:date="2024-10-18T00:51:00Z"/>
        </w:rPr>
      </w:pPr>
      <w:ins w:id="92" w:author="Mohsin_r1" w:date="2024-10-16T12:03:00Z">
        <w:del w:id="93" w:author="OPPO" w:date="2024-10-18T00:51:00Z">
          <w:r w:rsidDel="00030B74">
            <w:delText>NOTE:</w:delText>
          </w:r>
          <w:r w:rsidDel="00030B74">
            <w:tab/>
          </w:r>
          <w:r w:rsidRPr="007709EA" w:rsidDel="00030B74">
            <w:delText>The security assessment scheme used for the security evaluation of the tamper resistant secure hardware component is outside the scope of 3GPP specifications.</w:delText>
          </w:r>
        </w:del>
      </w:ins>
    </w:p>
    <w:p w14:paraId="5DA12E6C" w14:textId="1A0D95F6" w:rsidR="00CC68AD" w:rsidDel="00B97300" w:rsidRDefault="00CC68AD" w:rsidP="00CC68AD">
      <w:pPr>
        <w:pStyle w:val="NO"/>
        <w:rPr>
          <w:ins w:id="94" w:author="Author"/>
          <w:del w:id="95" w:author="Mohsin_r1" w:date="2024-10-16T12:14:00Z"/>
        </w:rPr>
      </w:pPr>
      <w:ins w:id="96" w:author="Author">
        <w:del w:id="97" w:author="Mohsin_r1" w:date="2024-10-16T12:14:00Z">
          <w:r w:rsidDel="00B97300">
            <w:delText>EN: Properties of the secure storage are FFS.</w:delText>
          </w:r>
        </w:del>
      </w:ins>
    </w:p>
    <w:bookmarkEnd w:id="6"/>
    <w:bookmarkEnd w:id="7"/>
    <w:bookmarkEnd w:id="8"/>
    <w:bookmarkEnd w:id="9"/>
    <w:bookmarkEnd w:id="10"/>
    <w:bookmarkEnd w:id="11"/>
    <w:bookmarkEnd w:id="12"/>
    <w:p w14:paraId="1D12E29A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88C01B6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4A23B" w14:textId="77777777" w:rsidR="009163E9" w:rsidRDefault="009163E9">
      <w:r>
        <w:separator/>
      </w:r>
    </w:p>
  </w:endnote>
  <w:endnote w:type="continuationSeparator" w:id="0">
    <w:p w14:paraId="42BBED4F" w14:textId="77777777" w:rsidR="009163E9" w:rsidRDefault="009163E9">
      <w:r>
        <w:continuationSeparator/>
      </w:r>
    </w:p>
  </w:endnote>
  <w:endnote w:type="continuationNotice" w:id="1">
    <w:p w14:paraId="14B9998E" w14:textId="77777777" w:rsidR="009163E9" w:rsidRDefault="00916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CDF2" w14:textId="77777777" w:rsidR="009163E9" w:rsidRDefault="009163E9">
      <w:r>
        <w:separator/>
      </w:r>
    </w:p>
  </w:footnote>
  <w:footnote w:type="continuationSeparator" w:id="0">
    <w:p w14:paraId="04C176D1" w14:textId="77777777" w:rsidR="009163E9" w:rsidRDefault="009163E9">
      <w:r>
        <w:continuationSeparator/>
      </w:r>
    </w:p>
  </w:footnote>
  <w:footnote w:type="continuationNotice" w:id="1">
    <w:p w14:paraId="1F627AFE" w14:textId="77777777" w:rsidR="009163E9" w:rsidRDefault="009163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35423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225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93072">
    <w:abstractNumId w:val="13"/>
  </w:num>
  <w:num w:numId="4" w16cid:durableId="2140806810">
    <w:abstractNumId w:val="17"/>
  </w:num>
  <w:num w:numId="5" w16cid:durableId="650642923">
    <w:abstractNumId w:val="16"/>
  </w:num>
  <w:num w:numId="6" w16cid:durableId="1255165580">
    <w:abstractNumId w:val="11"/>
  </w:num>
  <w:num w:numId="7" w16cid:durableId="447696881">
    <w:abstractNumId w:val="12"/>
  </w:num>
  <w:num w:numId="8" w16cid:durableId="382218304">
    <w:abstractNumId w:val="22"/>
  </w:num>
  <w:num w:numId="9" w16cid:durableId="1113746050">
    <w:abstractNumId w:val="20"/>
  </w:num>
  <w:num w:numId="10" w16cid:durableId="1572153833">
    <w:abstractNumId w:val="21"/>
  </w:num>
  <w:num w:numId="11" w16cid:durableId="484056637">
    <w:abstractNumId w:val="14"/>
  </w:num>
  <w:num w:numId="12" w16cid:durableId="1173715525">
    <w:abstractNumId w:val="19"/>
  </w:num>
  <w:num w:numId="13" w16cid:durableId="1979141141">
    <w:abstractNumId w:val="9"/>
  </w:num>
  <w:num w:numId="14" w16cid:durableId="2001276818">
    <w:abstractNumId w:val="7"/>
  </w:num>
  <w:num w:numId="15" w16cid:durableId="407728020">
    <w:abstractNumId w:val="6"/>
  </w:num>
  <w:num w:numId="16" w16cid:durableId="1449620375">
    <w:abstractNumId w:val="5"/>
  </w:num>
  <w:num w:numId="17" w16cid:durableId="657077884">
    <w:abstractNumId w:val="4"/>
  </w:num>
  <w:num w:numId="18" w16cid:durableId="2035302836">
    <w:abstractNumId w:val="8"/>
  </w:num>
  <w:num w:numId="19" w16cid:durableId="1592394166">
    <w:abstractNumId w:val="3"/>
  </w:num>
  <w:num w:numId="20" w16cid:durableId="1305162820">
    <w:abstractNumId w:val="2"/>
  </w:num>
  <w:num w:numId="21" w16cid:durableId="1619027352">
    <w:abstractNumId w:val="1"/>
  </w:num>
  <w:num w:numId="22" w16cid:durableId="1347054560">
    <w:abstractNumId w:val="0"/>
  </w:num>
  <w:num w:numId="23" w16cid:durableId="885412092">
    <w:abstractNumId w:val="18"/>
  </w:num>
  <w:num w:numId="24" w16cid:durableId="4272352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r1">
    <w15:presenceInfo w15:providerId="None" w15:userId="Mohsin_r1"/>
  </w15:person>
  <w15:person w15:author="Mohsin_r2">
    <w15:presenceInfo w15:providerId="None" w15:userId="Mohsin_r2"/>
  </w15:person>
  <w15:person w15:author="Author">
    <w15:presenceInfo w15:providerId="None" w15:userId="Author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1AE6"/>
    <w:rsid w:val="00002365"/>
    <w:rsid w:val="00002843"/>
    <w:rsid w:val="00012515"/>
    <w:rsid w:val="00013695"/>
    <w:rsid w:val="0001734D"/>
    <w:rsid w:val="000233BB"/>
    <w:rsid w:val="00030B74"/>
    <w:rsid w:val="00046389"/>
    <w:rsid w:val="00053CB2"/>
    <w:rsid w:val="000576B0"/>
    <w:rsid w:val="000577D2"/>
    <w:rsid w:val="00074722"/>
    <w:rsid w:val="000819D8"/>
    <w:rsid w:val="00083020"/>
    <w:rsid w:val="000844BF"/>
    <w:rsid w:val="00085D77"/>
    <w:rsid w:val="0008613B"/>
    <w:rsid w:val="000934A6"/>
    <w:rsid w:val="00097708"/>
    <w:rsid w:val="000A2C6C"/>
    <w:rsid w:val="000A4233"/>
    <w:rsid w:val="000A4660"/>
    <w:rsid w:val="000C1094"/>
    <w:rsid w:val="000D1B5B"/>
    <w:rsid w:val="000D7D39"/>
    <w:rsid w:val="000E7FFD"/>
    <w:rsid w:val="000F1161"/>
    <w:rsid w:val="0010401F"/>
    <w:rsid w:val="0011228A"/>
    <w:rsid w:val="00112FC3"/>
    <w:rsid w:val="00115DB3"/>
    <w:rsid w:val="0012071A"/>
    <w:rsid w:val="00132BB6"/>
    <w:rsid w:val="001374BD"/>
    <w:rsid w:val="00140AFA"/>
    <w:rsid w:val="00163921"/>
    <w:rsid w:val="00173FA3"/>
    <w:rsid w:val="00184A6B"/>
    <w:rsid w:val="00184B6F"/>
    <w:rsid w:val="001861E5"/>
    <w:rsid w:val="00193891"/>
    <w:rsid w:val="001A3E28"/>
    <w:rsid w:val="001B0B41"/>
    <w:rsid w:val="001B1652"/>
    <w:rsid w:val="001B4C3E"/>
    <w:rsid w:val="001C3EC8"/>
    <w:rsid w:val="001D2BD4"/>
    <w:rsid w:val="001D6911"/>
    <w:rsid w:val="001F4FE9"/>
    <w:rsid w:val="001F7838"/>
    <w:rsid w:val="00201947"/>
    <w:rsid w:val="0020395B"/>
    <w:rsid w:val="002046CB"/>
    <w:rsid w:val="00204DC9"/>
    <w:rsid w:val="002062C0"/>
    <w:rsid w:val="00215130"/>
    <w:rsid w:val="002151BD"/>
    <w:rsid w:val="002178D1"/>
    <w:rsid w:val="002268B9"/>
    <w:rsid w:val="00230002"/>
    <w:rsid w:val="00232406"/>
    <w:rsid w:val="0024216A"/>
    <w:rsid w:val="0024472F"/>
    <w:rsid w:val="00244C9A"/>
    <w:rsid w:val="00247216"/>
    <w:rsid w:val="00257976"/>
    <w:rsid w:val="002837E0"/>
    <w:rsid w:val="002959AE"/>
    <w:rsid w:val="002A1857"/>
    <w:rsid w:val="002C7F38"/>
    <w:rsid w:val="00300847"/>
    <w:rsid w:val="00300E6C"/>
    <w:rsid w:val="0030628A"/>
    <w:rsid w:val="0031385F"/>
    <w:rsid w:val="003178B9"/>
    <w:rsid w:val="0032502E"/>
    <w:rsid w:val="00326B7F"/>
    <w:rsid w:val="00327E02"/>
    <w:rsid w:val="0035122B"/>
    <w:rsid w:val="00353451"/>
    <w:rsid w:val="00362DBF"/>
    <w:rsid w:val="00370B66"/>
    <w:rsid w:val="00371032"/>
    <w:rsid w:val="00371B44"/>
    <w:rsid w:val="003769E2"/>
    <w:rsid w:val="00384456"/>
    <w:rsid w:val="00384ACD"/>
    <w:rsid w:val="003875BB"/>
    <w:rsid w:val="003945F8"/>
    <w:rsid w:val="00394B90"/>
    <w:rsid w:val="003A6407"/>
    <w:rsid w:val="003B3504"/>
    <w:rsid w:val="003B39DC"/>
    <w:rsid w:val="003C122B"/>
    <w:rsid w:val="003C5A97"/>
    <w:rsid w:val="003C7A04"/>
    <w:rsid w:val="003D095B"/>
    <w:rsid w:val="003D202E"/>
    <w:rsid w:val="003D40C7"/>
    <w:rsid w:val="003F52B2"/>
    <w:rsid w:val="00415CA3"/>
    <w:rsid w:val="00416459"/>
    <w:rsid w:val="00440414"/>
    <w:rsid w:val="00446794"/>
    <w:rsid w:val="00447304"/>
    <w:rsid w:val="004558E9"/>
    <w:rsid w:val="00455B55"/>
    <w:rsid w:val="0045777E"/>
    <w:rsid w:val="004630FB"/>
    <w:rsid w:val="00475FE3"/>
    <w:rsid w:val="00492391"/>
    <w:rsid w:val="00492EA9"/>
    <w:rsid w:val="00494231"/>
    <w:rsid w:val="004959AC"/>
    <w:rsid w:val="004B1708"/>
    <w:rsid w:val="004B3753"/>
    <w:rsid w:val="004C31D2"/>
    <w:rsid w:val="004D39D1"/>
    <w:rsid w:val="004D45EF"/>
    <w:rsid w:val="004D55C2"/>
    <w:rsid w:val="004D7AF6"/>
    <w:rsid w:val="004E0C7E"/>
    <w:rsid w:val="004E1565"/>
    <w:rsid w:val="004E5858"/>
    <w:rsid w:val="004E5DA7"/>
    <w:rsid w:val="004E73F1"/>
    <w:rsid w:val="004F3275"/>
    <w:rsid w:val="00517525"/>
    <w:rsid w:val="00521131"/>
    <w:rsid w:val="00522C3F"/>
    <w:rsid w:val="00524E39"/>
    <w:rsid w:val="00527BD8"/>
    <w:rsid w:val="00527C0B"/>
    <w:rsid w:val="00527C9E"/>
    <w:rsid w:val="00535B1C"/>
    <w:rsid w:val="005410F6"/>
    <w:rsid w:val="00563A78"/>
    <w:rsid w:val="0057227E"/>
    <w:rsid w:val="005729C4"/>
    <w:rsid w:val="00575466"/>
    <w:rsid w:val="00577EE0"/>
    <w:rsid w:val="00582562"/>
    <w:rsid w:val="0059227B"/>
    <w:rsid w:val="005B0966"/>
    <w:rsid w:val="005B795D"/>
    <w:rsid w:val="005C446E"/>
    <w:rsid w:val="005D075F"/>
    <w:rsid w:val="005D49B8"/>
    <w:rsid w:val="005E7F62"/>
    <w:rsid w:val="0060514A"/>
    <w:rsid w:val="00613820"/>
    <w:rsid w:val="00614962"/>
    <w:rsid w:val="00630693"/>
    <w:rsid w:val="00634A4D"/>
    <w:rsid w:val="00644BF7"/>
    <w:rsid w:val="00652248"/>
    <w:rsid w:val="00657A26"/>
    <w:rsid w:val="00657B80"/>
    <w:rsid w:val="00675B3C"/>
    <w:rsid w:val="00677D17"/>
    <w:rsid w:val="00686BF0"/>
    <w:rsid w:val="0069495C"/>
    <w:rsid w:val="006A461F"/>
    <w:rsid w:val="006D340A"/>
    <w:rsid w:val="006D6F37"/>
    <w:rsid w:val="006F15ED"/>
    <w:rsid w:val="00700855"/>
    <w:rsid w:val="00710A53"/>
    <w:rsid w:val="00712161"/>
    <w:rsid w:val="00715A1D"/>
    <w:rsid w:val="00717AF1"/>
    <w:rsid w:val="007420CA"/>
    <w:rsid w:val="007513CE"/>
    <w:rsid w:val="00755DBC"/>
    <w:rsid w:val="00760BB0"/>
    <w:rsid w:val="0076157A"/>
    <w:rsid w:val="00772C36"/>
    <w:rsid w:val="00774B14"/>
    <w:rsid w:val="00784593"/>
    <w:rsid w:val="007A00EF"/>
    <w:rsid w:val="007A5035"/>
    <w:rsid w:val="007B19EA"/>
    <w:rsid w:val="007B35A3"/>
    <w:rsid w:val="007B4713"/>
    <w:rsid w:val="007C0A2D"/>
    <w:rsid w:val="007C27B0"/>
    <w:rsid w:val="007D3BA6"/>
    <w:rsid w:val="007D6DD5"/>
    <w:rsid w:val="007E14A5"/>
    <w:rsid w:val="007E537E"/>
    <w:rsid w:val="007E5D6F"/>
    <w:rsid w:val="007E7CE1"/>
    <w:rsid w:val="007F300B"/>
    <w:rsid w:val="007F318A"/>
    <w:rsid w:val="008014C3"/>
    <w:rsid w:val="00802539"/>
    <w:rsid w:val="0082539E"/>
    <w:rsid w:val="0083420D"/>
    <w:rsid w:val="008361C3"/>
    <w:rsid w:val="00850812"/>
    <w:rsid w:val="00850B5A"/>
    <w:rsid w:val="008565A9"/>
    <w:rsid w:val="0085694C"/>
    <w:rsid w:val="00864C42"/>
    <w:rsid w:val="00876B9A"/>
    <w:rsid w:val="00880EE1"/>
    <w:rsid w:val="008841F2"/>
    <w:rsid w:val="008933BF"/>
    <w:rsid w:val="008A10C4"/>
    <w:rsid w:val="008A1E6A"/>
    <w:rsid w:val="008A66B9"/>
    <w:rsid w:val="008B0248"/>
    <w:rsid w:val="008B1B0E"/>
    <w:rsid w:val="008B5DEF"/>
    <w:rsid w:val="008E3CE9"/>
    <w:rsid w:val="008F0A0D"/>
    <w:rsid w:val="008F5F33"/>
    <w:rsid w:val="009002BB"/>
    <w:rsid w:val="00901E57"/>
    <w:rsid w:val="00903534"/>
    <w:rsid w:val="0091046A"/>
    <w:rsid w:val="00912756"/>
    <w:rsid w:val="009140DC"/>
    <w:rsid w:val="009163E9"/>
    <w:rsid w:val="00920B9E"/>
    <w:rsid w:val="009247DE"/>
    <w:rsid w:val="00926ABD"/>
    <w:rsid w:val="00940F0B"/>
    <w:rsid w:val="00947F4E"/>
    <w:rsid w:val="00966D47"/>
    <w:rsid w:val="009818AE"/>
    <w:rsid w:val="009853CB"/>
    <w:rsid w:val="009902FC"/>
    <w:rsid w:val="00992312"/>
    <w:rsid w:val="00993609"/>
    <w:rsid w:val="009A40B0"/>
    <w:rsid w:val="009C0DED"/>
    <w:rsid w:val="009D0F0D"/>
    <w:rsid w:val="009D1985"/>
    <w:rsid w:val="009E5976"/>
    <w:rsid w:val="009E5E77"/>
    <w:rsid w:val="00A12153"/>
    <w:rsid w:val="00A23AA2"/>
    <w:rsid w:val="00A32AD7"/>
    <w:rsid w:val="00A37D7F"/>
    <w:rsid w:val="00A46410"/>
    <w:rsid w:val="00A57688"/>
    <w:rsid w:val="00A76773"/>
    <w:rsid w:val="00A83F53"/>
    <w:rsid w:val="00A84A94"/>
    <w:rsid w:val="00A859E7"/>
    <w:rsid w:val="00A86BF7"/>
    <w:rsid w:val="00A96B4A"/>
    <w:rsid w:val="00AA45EE"/>
    <w:rsid w:val="00AD1DAA"/>
    <w:rsid w:val="00AD32A9"/>
    <w:rsid w:val="00AD742A"/>
    <w:rsid w:val="00AE6ADC"/>
    <w:rsid w:val="00AF1E23"/>
    <w:rsid w:val="00AF7DE2"/>
    <w:rsid w:val="00AF7F81"/>
    <w:rsid w:val="00B01AFF"/>
    <w:rsid w:val="00B0323B"/>
    <w:rsid w:val="00B05A8B"/>
    <w:rsid w:val="00B05CC7"/>
    <w:rsid w:val="00B14B77"/>
    <w:rsid w:val="00B15716"/>
    <w:rsid w:val="00B27E39"/>
    <w:rsid w:val="00B350D8"/>
    <w:rsid w:val="00B36348"/>
    <w:rsid w:val="00B377DE"/>
    <w:rsid w:val="00B4702A"/>
    <w:rsid w:val="00B47979"/>
    <w:rsid w:val="00B6396C"/>
    <w:rsid w:val="00B766C9"/>
    <w:rsid w:val="00B76763"/>
    <w:rsid w:val="00B7732B"/>
    <w:rsid w:val="00B879F0"/>
    <w:rsid w:val="00B90901"/>
    <w:rsid w:val="00B9646F"/>
    <w:rsid w:val="00B97300"/>
    <w:rsid w:val="00BA416E"/>
    <w:rsid w:val="00BB7036"/>
    <w:rsid w:val="00BC25AA"/>
    <w:rsid w:val="00BD5DD8"/>
    <w:rsid w:val="00BE5282"/>
    <w:rsid w:val="00C022E3"/>
    <w:rsid w:val="00C04BE1"/>
    <w:rsid w:val="00C11FD8"/>
    <w:rsid w:val="00C30C24"/>
    <w:rsid w:val="00C351B7"/>
    <w:rsid w:val="00C4712D"/>
    <w:rsid w:val="00C53968"/>
    <w:rsid w:val="00C53F04"/>
    <w:rsid w:val="00C555C9"/>
    <w:rsid w:val="00C55610"/>
    <w:rsid w:val="00C574DE"/>
    <w:rsid w:val="00C60CA0"/>
    <w:rsid w:val="00C8512B"/>
    <w:rsid w:val="00C94B55"/>
    <w:rsid w:val="00C94F55"/>
    <w:rsid w:val="00CA4916"/>
    <w:rsid w:val="00CA78F0"/>
    <w:rsid w:val="00CA7D62"/>
    <w:rsid w:val="00CB07A8"/>
    <w:rsid w:val="00CC3FE7"/>
    <w:rsid w:val="00CC47D0"/>
    <w:rsid w:val="00CC68AD"/>
    <w:rsid w:val="00CD4A57"/>
    <w:rsid w:val="00CE0D32"/>
    <w:rsid w:val="00D04A13"/>
    <w:rsid w:val="00D05EF8"/>
    <w:rsid w:val="00D069EB"/>
    <w:rsid w:val="00D320A9"/>
    <w:rsid w:val="00D33604"/>
    <w:rsid w:val="00D37B08"/>
    <w:rsid w:val="00D437FF"/>
    <w:rsid w:val="00D506BA"/>
    <w:rsid w:val="00D5130C"/>
    <w:rsid w:val="00D51E6E"/>
    <w:rsid w:val="00D61321"/>
    <w:rsid w:val="00D62265"/>
    <w:rsid w:val="00D653D1"/>
    <w:rsid w:val="00D66213"/>
    <w:rsid w:val="00D70B1E"/>
    <w:rsid w:val="00D8512E"/>
    <w:rsid w:val="00D97E78"/>
    <w:rsid w:val="00DA1E58"/>
    <w:rsid w:val="00DA53E4"/>
    <w:rsid w:val="00DC25B2"/>
    <w:rsid w:val="00DD02A9"/>
    <w:rsid w:val="00DD26DF"/>
    <w:rsid w:val="00DD7D68"/>
    <w:rsid w:val="00DE4EF2"/>
    <w:rsid w:val="00DE684F"/>
    <w:rsid w:val="00DF12E6"/>
    <w:rsid w:val="00DF2C0E"/>
    <w:rsid w:val="00DF5EA4"/>
    <w:rsid w:val="00DF6C8A"/>
    <w:rsid w:val="00E04DB6"/>
    <w:rsid w:val="00E06A94"/>
    <w:rsid w:val="00E06FFB"/>
    <w:rsid w:val="00E17747"/>
    <w:rsid w:val="00E30155"/>
    <w:rsid w:val="00E412CB"/>
    <w:rsid w:val="00E4286E"/>
    <w:rsid w:val="00E46217"/>
    <w:rsid w:val="00E6305F"/>
    <w:rsid w:val="00E663BC"/>
    <w:rsid w:val="00E7532C"/>
    <w:rsid w:val="00E765BC"/>
    <w:rsid w:val="00E91FE1"/>
    <w:rsid w:val="00E92555"/>
    <w:rsid w:val="00E9347D"/>
    <w:rsid w:val="00EA1095"/>
    <w:rsid w:val="00EA1345"/>
    <w:rsid w:val="00EA5E95"/>
    <w:rsid w:val="00EA611D"/>
    <w:rsid w:val="00EB57EB"/>
    <w:rsid w:val="00ED4954"/>
    <w:rsid w:val="00EE0943"/>
    <w:rsid w:val="00EE33A2"/>
    <w:rsid w:val="00EF58B1"/>
    <w:rsid w:val="00F00F25"/>
    <w:rsid w:val="00F0538A"/>
    <w:rsid w:val="00F34562"/>
    <w:rsid w:val="00F43065"/>
    <w:rsid w:val="00F57529"/>
    <w:rsid w:val="00F635AD"/>
    <w:rsid w:val="00F67A1C"/>
    <w:rsid w:val="00F7541F"/>
    <w:rsid w:val="00F82C5B"/>
    <w:rsid w:val="00F8555F"/>
    <w:rsid w:val="00F95D7C"/>
    <w:rsid w:val="00FA306A"/>
    <w:rsid w:val="00FC3225"/>
    <w:rsid w:val="00FD5D9E"/>
    <w:rsid w:val="00FD7FE8"/>
    <w:rsid w:val="00FE611F"/>
    <w:rsid w:val="00FF1630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702BBF"/>
  <w15:chartTrackingRefBased/>
  <w15:docId w15:val="{96B8A871-241C-42DC-A31F-BACD4FC4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NOChar">
    <w:name w:val="NO Char"/>
    <w:qFormat/>
    <w:rsid w:val="00981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ADQ376F6HWTR-1074192144-8073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https://ericsson.sharepoint.com/sites/SRT/3GPP/_layouts/15/DocIdRedir.aspx?ID=ADQ376F6HWTR-1074192144-8073</Url>
      <Description>ADQ376F6HWTR-1074192144-8073</Description>
    </_dlc_DocIdUrl>
    <TaxCatchAll xmlns="d8762117-8292-4133-b1c7-eab5c6487cf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B00E4-3CCF-4DCE-A630-DD1144D200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B554F7F-17FC-417F-8894-ADE64512D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E3E6B3-D35E-47E4-ACAB-07DD2583440D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1EAC4694-E54D-4B1B-B9B9-3CABD4470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Mohsin_r4</dc:creator>
  <cp:keywords/>
  <cp:lastModifiedBy>Mohsin_r1</cp:lastModifiedBy>
  <cp:revision>2</cp:revision>
  <dcterms:created xsi:type="dcterms:W3CDTF">2024-10-18T07:10:00Z</dcterms:created>
  <dcterms:modified xsi:type="dcterms:W3CDTF">2024-10-18T07:10:00Z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486b6559-e5b7-4a39-b6b0-60a92b0e6b63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